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0275960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8638A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2C041C">
        <w:rPr>
          <w:rFonts w:ascii="Arial" w:hAnsi="Arial" w:cs="Arial" w:hint="eastAsia"/>
          <w:b/>
          <w:bCs/>
          <w:sz w:val="24"/>
          <w:szCs w:val="24"/>
          <w:lang w:eastAsia="zh-CN"/>
        </w:rPr>
        <w:t>9119</w:t>
      </w:r>
      <w:bookmarkStart w:id="0" w:name="_GoBack"/>
      <w:bookmarkEnd w:id="0"/>
    </w:p>
    <w:p w14:paraId="09465D17" w14:textId="4BFB0506" w:rsidR="003835C7" w:rsidRPr="005830B8" w:rsidRDefault="0038638A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451BFF"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7787FDE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</w:t>
      </w:r>
      <w:r w:rsidR="000E1CEA">
        <w:rPr>
          <w:rFonts w:ascii="Arial" w:hAnsi="Arial" w:cs="Arial" w:hint="eastAsia"/>
          <w:b/>
          <w:lang w:eastAsia="zh-CN"/>
        </w:rPr>
        <w:t>interim agreements for KI#4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87D9274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4D56A8C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9D41D41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</w:t>
      </w:r>
      <w:r w:rsidR="000E1CEA">
        <w:rPr>
          <w:rFonts w:ascii="Arial" w:hAnsi="Arial" w:cs="Arial" w:hint="eastAsia"/>
          <w:i/>
          <w:lang w:eastAsia="zh-CN"/>
        </w:rPr>
        <w:t>interim conclusion for KI#4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06A4292E" w:rsidR="00F72F33" w:rsidRDefault="00F22927" w:rsidP="00F72F33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F72F33">
        <w:rPr>
          <w:rFonts w:hint="eastAsia"/>
          <w:lang w:eastAsia="zh-CN"/>
        </w:rPr>
        <w:t xml:space="preserve">is </w:t>
      </w:r>
      <w:proofErr w:type="spellStart"/>
      <w:r w:rsidR="00F72F33">
        <w:rPr>
          <w:rFonts w:hint="eastAsia"/>
          <w:lang w:eastAsia="zh-CN"/>
        </w:rPr>
        <w:t>pCR</w:t>
      </w:r>
      <w:proofErr w:type="spellEnd"/>
      <w:r w:rsidR="00F72F33">
        <w:rPr>
          <w:rFonts w:hint="eastAsia"/>
          <w:lang w:eastAsia="zh-CN"/>
        </w:rPr>
        <w:t xml:space="preserve"> is proposed to add the following interim conclusion for KI#4</w:t>
      </w:r>
    </w:p>
    <w:p w14:paraId="59A73375" w14:textId="629BDEE2" w:rsidR="00F72F33" w:rsidRDefault="00F72F33" w:rsidP="00F72F33">
      <w:pPr>
        <w:rPr>
          <w:lang w:eastAsia="zh-CN"/>
        </w:rPr>
      </w:pPr>
      <w:r w:rsidRPr="000B383D">
        <w:rPr>
          <w:rFonts w:hint="eastAsia"/>
          <w:b/>
          <w:lang w:eastAsia="zh-CN"/>
        </w:rPr>
        <w:t>Principle 1</w:t>
      </w:r>
      <w:r>
        <w:rPr>
          <w:rFonts w:hint="eastAsia"/>
          <w:lang w:eastAsia="zh-CN"/>
        </w:rPr>
        <w:t>: The SF receives sensing request and triggers the sensing procedure to RAN. The sensing request includes:</w:t>
      </w:r>
    </w:p>
    <w:p w14:paraId="7E6E00F1" w14:textId="77777777" w:rsidR="00F72F33" w:rsidRDefault="00F72F33" w:rsidP="00F72F3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The target sensing service area.</w:t>
      </w:r>
    </w:p>
    <w:p w14:paraId="5D271DE7" w14:textId="77777777" w:rsidR="00F72F33" w:rsidRDefault="00F72F33" w:rsidP="00F72F3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Sensing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.</w:t>
      </w:r>
    </w:p>
    <w:p w14:paraId="40B3069A" w14:textId="77777777" w:rsidR="00F72F33" w:rsidRDefault="00F72F33" w:rsidP="00F72F3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Sensing service type, e.g. object detection, object tracking.</w:t>
      </w:r>
    </w:p>
    <w:p w14:paraId="2F111A10" w14:textId="77777777" w:rsidR="00F72F33" w:rsidRDefault="00F72F33" w:rsidP="00F72F3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Sensing target type, i.e. UAV.</w:t>
      </w:r>
    </w:p>
    <w:p w14:paraId="3E21A2AB" w14:textId="77777777" w:rsidR="00F72F33" w:rsidRDefault="00F72F33" w:rsidP="00F72F3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Optionally, the </w:t>
      </w:r>
      <w:r w:rsidRPr="00CA79CD">
        <w:rPr>
          <w:rFonts w:hint="eastAsia"/>
          <w:lang w:eastAsia="zh-CN"/>
        </w:rPr>
        <w:t>time interval between successive sensing reports</w:t>
      </w:r>
      <w:r>
        <w:rPr>
          <w:rFonts w:hint="eastAsia"/>
          <w:lang w:eastAsia="zh-CN"/>
        </w:rPr>
        <w:t>.</w:t>
      </w:r>
    </w:p>
    <w:p w14:paraId="2B6A3F35" w14:textId="77777777" w:rsidR="00F72F33" w:rsidRDefault="00F72F33" w:rsidP="00F72F33">
      <w:pPr>
        <w:rPr>
          <w:lang w:eastAsia="zh-CN"/>
        </w:rPr>
      </w:pPr>
      <w:r w:rsidRPr="000B383D">
        <w:rPr>
          <w:rFonts w:hint="eastAsia"/>
          <w:b/>
          <w:lang w:eastAsia="zh-CN"/>
        </w:rPr>
        <w:t>Principle 2</w:t>
      </w:r>
      <w:r>
        <w:rPr>
          <w:rFonts w:hint="eastAsia"/>
          <w:lang w:eastAsia="zh-CN"/>
        </w:rPr>
        <w:t xml:space="preserve">: The direct interface between the Sensing Function (SF) and RAN is used to transfer the sensing messages between SF and RAN. </w:t>
      </w:r>
    </w:p>
    <w:p w14:paraId="260799DD" w14:textId="77777777" w:rsidR="00F72F33" w:rsidRDefault="00F72F33" w:rsidP="00F72F33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The stack of the direct interface is in scope of RAN3.</w:t>
      </w:r>
    </w:p>
    <w:p w14:paraId="0CA68350" w14:textId="77777777" w:rsidR="00F72F33" w:rsidRDefault="00F72F33" w:rsidP="00F72F33">
      <w:pPr>
        <w:pStyle w:val="B1"/>
      </w:pPr>
      <w:r>
        <w:t>-</w:t>
      </w:r>
      <w: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>he information included in the sensing messages is in scope of RAN3.</w:t>
      </w:r>
    </w:p>
    <w:p w14:paraId="6B08473C" w14:textId="77777777" w:rsidR="00F72F33" w:rsidRDefault="00F72F33" w:rsidP="00F72F33">
      <w:pPr>
        <w:rPr>
          <w:lang w:eastAsia="zh-CN"/>
        </w:rPr>
      </w:pPr>
      <w:r w:rsidRPr="000B383D">
        <w:rPr>
          <w:rFonts w:hint="eastAsia"/>
          <w:b/>
          <w:lang w:eastAsia="zh-CN"/>
        </w:rPr>
        <w:t>Principle 3</w:t>
      </w:r>
      <w:r>
        <w:rPr>
          <w:rFonts w:hint="eastAsia"/>
          <w:lang w:eastAsia="zh-CN"/>
        </w:rPr>
        <w:t xml:space="preserve">: The SF requests RAN to send the sensing data for one time or </w:t>
      </w:r>
      <w:r>
        <w:rPr>
          <w:lang w:eastAsia="zh-CN"/>
        </w:rPr>
        <w:t>periodically</w:t>
      </w:r>
      <w:r>
        <w:rPr>
          <w:rFonts w:hint="eastAsia"/>
          <w:lang w:eastAsia="zh-CN"/>
        </w:rPr>
        <w:t xml:space="preserve"> based on the sensing request received by SF. </w:t>
      </w:r>
    </w:p>
    <w:p w14:paraId="78DB6981" w14:textId="10C27C24" w:rsidR="008C435F" w:rsidRPr="008C435F" w:rsidRDefault="00F72F33" w:rsidP="003835C7">
      <w:pPr>
        <w:pStyle w:val="B1"/>
        <w:ind w:left="0" w:firstLine="0"/>
        <w:rPr>
          <w:lang w:eastAsia="zh-CN"/>
        </w:rPr>
      </w:pPr>
      <w:r w:rsidRPr="000B383D">
        <w:rPr>
          <w:rFonts w:hint="eastAsia"/>
          <w:b/>
          <w:lang w:eastAsia="zh-CN"/>
        </w:rPr>
        <w:t>Principle 4</w:t>
      </w:r>
      <w:r>
        <w:rPr>
          <w:rFonts w:hint="eastAsia"/>
          <w:lang w:eastAsia="zh-CN"/>
        </w:rPr>
        <w:t>: The SF sends the sensing response which includes the sensing result. The sensing result includes the position and velocity of the detected target.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33419CA8" w14:textId="42B3DE10" w:rsidR="005A7AAE" w:rsidRPr="00415549" w:rsidRDefault="005A7AAE" w:rsidP="005A7AAE">
      <w:pPr>
        <w:pStyle w:val="30"/>
        <w:rPr>
          <w:ins w:id="1" w:author="CATT" w:date="2025-10-02T18:39:00Z"/>
          <w:lang w:eastAsia="zh-CN"/>
        </w:rPr>
      </w:pPr>
      <w:bookmarkStart w:id="2" w:name="_Toc197067452"/>
      <w:bookmarkStart w:id="3" w:name="_Toc197612040"/>
      <w:bookmarkStart w:id="4" w:name="_Toc199433925"/>
      <w:bookmarkStart w:id="5" w:name="_Toc208040443"/>
      <w:ins w:id="6" w:author="CATT" w:date="2025-10-02T18:39:00Z">
        <w:r w:rsidRPr="00415549">
          <w:t>7.1</w:t>
        </w:r>
        <w:proofErr w:type="gramStart"/>
        <w:r w:rsidRPr="00415549">
          <w:t>.Y</w:t>
        </w:r>
        <w:proofErr w:type="gramEnd"/>
        <w:r w:rsidRPr="00415549">
          <w:tab/>
          <w:t>Agreed Principles for KI#</w:t>
        </w:r>
        <w:bookmarkEnd w:id="2"/>
        <w:bookmarkEnd w:id="3"/>
        <w:bookmarkEnd w:id="4"/>
        <w:bookmarkEnd w:id="5"/>
        <w:r>
          <w:rPr>
            <w:rFonts w:hint="eastAsia"/>
            <w:lang w:eastAsia="zh-CN"/>
          </w:rPr>
          <w:t>4</w:t>
        </w:r>
      </w:ins>
      <w:ins w:id="7" w:author="CATT" w:date="2025-10-02T18:45:00Z">
        <w:r w:rsidR="00F52DF0">
          <w:rPr>
            <w:rFonts w:hint="eastAsia"/>
            <w:lang w:eastAsia="zh-CN"/>
          </w:rPr>
          <w:t xml:space="preserve"> of Sensing Data and the Associated Info</w:t>
        </w:r>
        <w:r w:rsidR="00B50B8C">
          <w:rPr>
            <w:rFonts w:hint="eastAsia"/>
            <w:lang w:eastAsia="zh-CN"/>
          </w:rPr>
          <w:t>rmation Collection and Transpor</w:t>
        </w:r>
      </w:ins>
      <w:ins w:id="8" w:author="CATT" w:date="2025-10-02T20:59:00Z">
        <w:r w:rsidR="00DB226B">
          <w:rPr>
            <w:rFonts w:hint="eastAsia"/>
            <w:lang w:eastAsia="zh-CN"/>
          </w:rPr>
          <w:t>t</w:t>
        </w:r>
      </w:ins>
    </w:p>
    <w:p w14:paraId="3ED493BB" w14:textId="72EEF0E2" w:rsidR="00586714" w:rsidRDefault="00F52DF0" w:rsidP="00586714">
      <w:pPr>
        <w:rPr>
          <w:ins w:id="9" w:author="CATT" w:date="2025-10-02T18:46:00Z"/>
          <w:lang w:eastAsia="zh-CN"/>
        </w:rPr>
      </w:pPr>
      <w:ins w:id="10" w:author="CATT" w:date="2025-10-02T18:45:00Z">
        <w:r>
          <w:rPr>
            <w:rFonts w:hint="eastAsia"/>
            <w:lang w:eastAsia="zh-CN"/>
          </w:rPr>
          <w:t xml:space="preserve">To support KI#4 of sensing data and the associated information collection and </w:t>
        </w:r>
      </w:ins>
      <w:ins w:id="11" w:author="CATT" w:date="2025-10-02T18:46:00Z">
        <w:r>
          <w:rPr>
            <w:rFonts w:hint="eastAsia"/>
            <w:lang w:eastAsia="zh-CN"/>
          </w:rPr>
          <w:t>transport, the following principles are concluded:</w:t>
        </w:r>
      </w:ins>
    </w:p>
    <w:p w14:paraId="68CE9CB7" w14:textId="77777777" w:rsidR="00DB226B" w:rsidRDefault="007870B2" w:rsidP="007870B2">
      <w:pPr>
        <w:rPr>
          <w:ins w:id="12" w:author="CATT" w:date="2025-10-02T20:59:00Z"/>
          <w:lang w:eastAsia="zh-CN"/>
        </w:rPr>
      </w:pPr>
      <w:ins w:id="13" w:author="CATT" w:date="2025-10-02T20:42:00Z">
        <w:r w:rsidRPr="000B383D">
          <w:rPr>
            <w:rFonts w:hint="eastAsia"/>
            <w:b/>
            <w:lang w:eastAsia="zh-CN"/>
          </w:rPr>
          <w:t>Principle 1</w:t>
        </w:r>
        <w:r>
          <w:rPr>
            <w:rFonts w:hint="eastAsia"/>
            <w:lang w:eastAsia="zh-CN"/>
          </w:rPr>
          <w:t xml:space="preserve">: The SF receives sensing request </w:t>
        </w:r>
      </w:ins>
      <w:ins w:id="14" w:author="CATT" w:date="2025-10-02T20:43:00Z">
        <w:r>
          <w:rPr>
            <w:rFonts w:hint="eastAsia"/>
            <w:lang w:eastAsia="zh-CN"/>
          </w:rPr>
          <w:t>and triggers</w:t>
        </w:r>
      </w:ins>
      <w:ins w:id="15" w:author="CATT" w:date="2025-10-02T20:51:00Z">
        <w:r w:rsidR="0090366F">
          <w:rPr>
            <w:rFonts w:hint="eastAsia"/>
            <w:lang w:eastAsia="zh-CN"/>
          </w:rPr>
          <w:t xml:space="preserve"> the</w:t>
        </w:r>
      </w:ins>
      <w:ins w:id="16" w:author="CATT" w:date="2025-10-02T20:43:00Z">
        <w:r>
          <w:rPr>
            <w:rFonts w:hint="eastAsia"/>
            <w:lang w:eastAsia="zh-CN"/>
          </w:rPr>
          <w:t xml:space="preserve"> sensing procedure to RAN. The sensing request</w:t>
        </w:r>
      </w:ins>
      <w:ins w:id="17" w:author="CATT" w:date="2025-10-02T20:42:00Z">
        <w:r>
          <w:rPr>
            <w:rFonts w:hint="eastAsia"/>
            <w:lang w:eastAsia="zh-CN"/>
          </w:rPr>
          <w:t xml:space="preserve"> includes</w:t>
        </w:r>
      </w:ins>
      <w:ins w:id="18" w:author="CATT" w:date="2025-10-02T20:59:00Z">
        <w:r w:rsidR="00DB226B">
          <w:rPr>
            <w:rFonts w:hint="eastAsia"/>
            <w:lang w:eastAsia="zh-CN"/>
          </w:rPr>
          <w:t>:</w:t>
        </w:r>
      </w:ins>
    </w:p>
    <w:p w14:paraId="4654B718" w14:textId="3FE0D9CC" w:rsidR="00DB226B" w:rsidRDefault="00DB226B" w:rsidP="00DB226B">
      <w:pPr>
        <w:pStyle w:val="B1"/>
        <w:rPr>
          <w:ins w:id="19" w:author="CATT" w:date="2025-10-02T21:00:00Z"/>
          <w:lang w:eastAsia="zh-CN"/>
        </w:rPr>
      </w:pPr>
      <w:ins w:id="20" w:author="CATT" w:date="2025-10-02T21:00:00Z">
        <w:r>
          <w:t>-</w:t>
        </w:r>
        <w:r>
          <w:tab/>
        </w:r>
        <w:r>
          <w:rPr>
            <w:rFonts w:hint="eastAsia"/>
            <w:lang w:eastAsia="zh-CN"/>
          </w:rPr>
          <w:t>The target sensing service area.</w:t>
        </w:r>
      </w:ins>
    </w:p>
    <w:p w14:paraId="3010424C" w14:textId="49457A99" w:rsidR="00DB226B" w:rsidRDefault="00DB226B" w:rsidP="00DB226B">
      <w:pPr>
        <w:pStyle w:val="B1"/>
        <w:rPr>
          <w:ins w:id="21" w:author="CATT" w:date="2025-10-02T21:00:00Z"/>
          <w:lang w:eastAsia="zh-CN"/>
        </w:rPr>
      </w:pPr>
      <w:ins w:id="22" w:author="CATT" w:date="2025-10-02T21:00:00Z">
        <w:r>
          <w:t>-</w:t>
        </w:r>
        <w:r>
          <w:tab/>
        </w:r>
        <w:r>
          <w:rPr>
            <w:rFonts w:hint="eastAsia"/>
            <w:lang w:eastAsia="zh-CN"/>
          </w:rPr>
          <w:t xml:space="preserve">Sensing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097D1F7E" w14:textId="113ACCF6" w:rsidR="00DB226B" w:rsidRDefault="00DB226B" w:rsidP="00DB226B">
      <w:pPr>
        <w:pStyle w:val="B1"/>
        <w:rPr>
          <w:ins w:id="23" w:author="CATT" w:date="2025-10-02T21:00:00Z"/>
          <w:lang w:eastAsia="zh-CN"/>
        </w:rPr>
      </w:pPr>
      <w:ins w:id="24" w:author="CATT" w:date="2025-10-02T21:00:00Z">
        <w:r>
          <w:t>-</w:t>
        </w:r>
        <w:r>
          <w:tab/>
        </w:r>
        <w:r>
          <w:rPr>
            <w:rFonts w:hint="eastAsia"/>
            <w:lang w:eastAsia="zh-CN"/>
          </w:rPr>
          <w:t>Sensing service type, e.g. object detection, object tracking.</w:t>
        </w:r>
      </w:ins>
    </w:p>
    <w:p w14:paraId="17D5AECB" w14:textId="67223E4B" w:rsidR="00DB226B" w:rsidRDefault="00DB226B" w:rsidP="00DB226B">
      <w:pPr>
        <w:pStyle w:val="B1"/>
        <w:rPr>
          <w:ins w:id="25" w:author="CATT" w:date="2025-10-02T21:01:00Z"/>
          <w:lang w:eastAsia="zh-CN"/>
        </w:rPr>
      </w:pPr>
      <w:ins w:id="26" w:author="CATT" w:date="2025-10-02T21:00:00Z">
        <w:r>
          <w:t>-</w:t>
        </w:r>
        <w:r>
          <w:tab/>
        </w:r>
      </w:ins>
      <w:ins w:id="27" w:author="CATT" w:date="2025-10-02T21:01:00Z">
        <w:r>
          <w:rPr>
            <w:rFonts w:hint="eastAsia"/>
            <w:lang w:eastAsia="zh-CN"/>
          </w:rPr>
          <w:t>S</w:t>
        </w:r>
      </w:ins>
      <w:ins w:id="28" w:author="CATT" w:date="2025-10-02T21:00:00Z">
        <w:r>
          <w:rPr>
            <w:rFonts w:hint="eastAsia"/>
            <w:lang w:eastAsia="zh-CN"/>
          </w:rPr>
          <w:t>ensing target type</w:t>
        </w:r>
      </w:ins>
      <w:ins w:id="29" w:author="CATT" w:date="2025-10-02T21:01:00Z">
        <w:r>
          <w:rPr>
            <w:rFonts w:hint="eastAsia"/>
            <w:lang w:eastAsia="zh-CN"/>
          </w:rPr>
          <w:t>, i.e.</w:t>
        </w:r>
      </w:ins>
      <w:ins w:id="30" w:author="CATT" w:date="2025-10-02T21:00:00Z">
        <w:r>
          <w:rPr>
            <w:rFonts w:hint="eastAsia"/>
            <w:lang w:eastAsia="zh-CN"/>
          </w:rPr>
          <w:t xml:space="preserve"> UAV</w:t>
        </w:r>
      </w:ins>
      <w:ins w:id="31" w:author="CATT" w:date="2025-10-02T21:01:00Z">
        <w:r>
          <w:rPr>
            <w:rFonts w:hint="eastAsia"/>
            <w:lang w:eastAsia="zh-CN"/>
          </w:rPr>
          <w:t>.</w:t>
        </w:r>
      </w:ins>
    </w:p>
    <w:p w14:paraId="5921FAE5" w14:textId="0B8AB504" w:rsidR="00DB226B" w:rsidRDefault="00DB226B" w:rsidP="00DB226B">
      <w:pPr>
        <w:pStyle w:val="B1"/>
        <w:rPr>
          <w:ins w:id="32" w:author="CATT" w:date="2025-10-02T21:00:00Z"/>
          <w:lang w:eastAsia="zh-CN"/>
        </w:rPr>
      </w:pPr>
      <w:ins w:id="33" w:author="CATT" w:date="2025-10-02T21:01:00Z">
        <w:r>
          <w:t>-</w:t>
        </w:r>
        <w:r>
          <w:tab/>
        </w:r>
        <w:r>
          <w:rPr>
            <w:rFonts w:hint="eastAsia"/>
            <w:lang w:eastAsia="zh-CN"/>
          </w:rPr>
          <w:t xml:space="preserve">Optionally, the </w:t>
        </w:r>
        <w:r w:rsidRPr="00CA79CD">
          <w:rPr>
            <w:rFonts w:hint="eastAsia"/>
            <w:lang w:eastAsia="zh-CN"/>
          </w:rPr>
          <w:t>time interval between successive sensing reports</w:t>
        </w:r>
        <w:r>
          <w:rPr>
            <w:rFonts w:hint="eastAsia"/>
            <w:lang w:eastAsia="zh-CN"/>
          </w:rPr>
          <w:t>.</w:t>
        </w:r>
      </w:ins>
    </w:p>
    <w:p w14:paraId="71E96863" w14:textId="458F6AC3" w:rsidR="00923D0A" w:rsidRDefault="00457C49" w:rsidP="00586714">
      <w:pPr>
        <w:rPr>
          <w:ins w:id="34" w:author="CATT" w:date="2025-10-02T20:39:00Z"/>
          <w:lang w:eastAsia="zh-CN"/>
        </w:rPr>
      </w:pPr>
      <w:ins w:id="35" w:author="CATT" w:date="2025-10-02T18:46:00Z">
        <w:r w:rsidRPr="000B383D">
          <w:rPr>
            <w:rFonts w:hint="eastAsia"/>
            <w:b/>
            <w:lang w:eastAsia="zh-CN"/>
          </w:rPr>
          <w:t>Princi</w:t>
        </w:r>
      </w:ins>
      <w:ins w:id="36" w:author="CATT" w:date="2025-10-02T18:47:00Z">
        <w:r w:rsidR="00DB226B" w:rsidRPr="000B383D">
          <w:rPr>
            <w:rFonts w:hint="eastAsia"/>
            <w:b/>
            <w:lang w:eastAsia="zh-CN"/>
          </w:rPr>
          <w:t xml:space="preserve">ple </w:t>
        </w:r>
      </w:ins>
      <w:ins w:id="37" w:author="CATT" w:date="2025-10-02T21:01:00Z">
        <w:r w:rsidR="00DB226B" w:rsidRPr="000B383D">
          <w:rPr>
            <w:rFonts w:hint="eastAsia"/>
            <w:b/>
            <w:lang w:eastAsia="zh-CN"/>
          </w:rPr>
          <w:t>2</w:t>
        </w:r>
      </w:ins>
      <w:ins w:id="38" w:author="CATT" w:date="2025-10-02T18:47:00Z">
        <w:r>
          <w:rPr>
            <w:rFonts w:hint="eastAsia"/>
            <w:lang w:eastAsia="zh-CN"/>
          </w:rPr>
          <w:t xml:space="preserve">: </w:t>
        </w:r>
      </w:ins>
      <w:ins w:id="39" w:author="CATT" w:date="2025-10-02T21:02:00Z">
        <w:r w:rsidR="00DB226B">
          <w:rPr>
            <w:rFonts w:hint="eastAsia"/>
            <w:lang w:eastAsia="zh-CN"/>
          </w:rPr>
          <w:t>T</w:t>
        </w:r>
      </w:ins>
      <w:ins w:id="40" w:author="CATT" w:date="2025-10-02T19:17:00Z">
        <w:r w:rsidR="00923D0A">
          <w:rPr>
            <w:rFonts w:hint="eastAsia"/>
            <w:lang w:eastAsia="zh-CN"/>
          </w:rPr>
          <w:t>he</w:t>
        </w:r>
      </w:ins>
      <w:ins w:id="41" w:author="CATT" w:date="2025-10-02T19:21:00Z">
        <w:r w:rsidR="005D3856">
          <w:rPr>
            <w:rFonts w:hint="eastAsia"/>
            <w:lang w:eastAsia="zh-CN"/>
          </w:rPr>
          <w:t xml:space="preserve"> direct interface between</w:t>
        </w:r>
      </w:ins>
      <w:ins w:id="42" w:author="CATT" w:date="2025-10-02T19:17:00Z">
        <w:r w:rsidR="00923D0A">
          <w:rPr>
            <w:rFonts w:hint="eastAsia"/>
            <w:lang w:eastAsia="zh-CN"/>
          </w:rPr>
          <w:t xml:space="preserve"> </w:t>
        </w:r>
      </w:ins>
      <w:ins w:id="43" w:author="CATT" w:date="2025-10-02T19:23:00Z">
        <w:r w:rsidR="00E427E7">
          <w:rPr>
            <w:rFonts w:hint="eastAsia"/>
            <w:lang w:eastAsia="zh-CN"/>
          </w:rPr>
          <w:t xml:space="preserve">the </w:t>
        </w:r>
      </w:ins>
      <w:ins w:id="44" w:author="CATT" w:date="2025-10-02T19:20:00Z">
        <w:r w:rsidR="005D3856">
          <w:rPr>
            <w:rFonts w:hint="eastAsia"/>
            <w:lang w:eastAsia="zh-CN"/>
          </w:rPr>
          <w:t xml:space="preserve">Sensing Function (SF) </w:t>
        </w:r>
      </w:ins>
      <w:ins w:id="45" w:author="CATT" w:date="2025-10-02T19:21:00Z">
        <w:r w:rsidR="005D3856">
          <w:rPr>
            <w:rFonts w:hint="eastAsia"/>
            <w:lang w:eastAsia="zh-CN"/>
          </w:rPr>
          <w:t>and</w:t>
        </w:r>
      </w:ins>
      <w:ins w:id="46" w:author="CATT" w:date="2025-10-02T19:18:00Z">
        <w:r w:rsidR="00923D0A">
          <w:rPr>
            <w:rFonts w:hint="eastAsia"/>
            <w:lang w:eastAsia="zh-CN"/>
          </w:rPr>
          <w:t xml:space="preserve"> RAN is used to transfer the sensing messages between SF and RAN.</w:t>
        </w:r>
      </w:ins>
      <w:ins w:id="47" w:author="CATT" w:date="2025-10-02T20:21:00Z">
        <w:r w:rsidR="00DF5143">
          <w:rPr>
            <w:rFonts w:hint="eastAsia"/>
            <w:lang w:eastAsia="zh-CN"/>
          </w:rPr>
          <w:t xml:space="preserve"> </w:t>
        </w:r>
      </w:ins>
    </w:p>
    <w:p w14:paraId="080A6E78" w14:textId="38996142" w:rsidR="007870B2" w:rsidRDefault="007870B2" w:rsidP="007870B2">
      <w:pPr>
        <w:pStyle w:val="B1"/>
        <w:rPr>
          <w:ins w:id="48" w:author="CATT" w:date="2025-10-02T20:39:00Z"/>
        </w:rPr>
      </w:pPr>
      <w:ins w:id="49" w:author="CATT" w:date="2025-10-02T20:39:00Z">
        <w:r>
          <w:t>-</w:t>
        </w:r>
        <w:r>
          <w:tab/>
        </w:r>
        <w:r>
          <w:rPr>
            <w:rFonts w:hint="eastAsia"/>
            <w:lang w:eastAsia="zh-CN"/>
          </w:rPr>
          <w:t>The stack of the direct interface is in scope of RAN3.</w:t>
        </w:r>
      </w:ins>
    </w:p>
    <w:p w14:paraId="16F907E6" w14:textId="215FF0A7" w:rsidR="007870B2" w:rsidRDefault="007870B2" w:rsidP="007870B2">
      <w:pPr>
        <w:pStyle w:val="B1"/>
        <w:rPr>
          <w:ins w:id="50" w:author="CATT" w:date="2025-10-02T20:39:00Z"/>
        </w:rPr>
      </w:pPr>
      <w:ins w:id="51" w:author="CATT" w:date="2025-10-02T20:39:00Z">
        <w:r>
          <w:lastRenderedPageBreak/>
          <w:t>-</w:t>
        </w:r>
        <w: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information included in the sensing messages is in scope of RAN3.</w:t>
        </w:r>
      </w:ins>
    </w:p>
    <w:p w14:paraId="70F6F895" w14:textId="25AD4311" w:rsidR="00923D0A" w:rsidRDefault="00B50B8C" w:rsidP="00586714">
      <w:pPr>
        <w:rPr>
          <w:ins w:id="52" w:author="CATT" w:date="2025-10-02T20:40:00Z"/>
          <w:lang w:eastAsia="zh-CN"/>
        </w:rPr>
      </w:pPr>
      <w:ins w:id="53" w:author="CATT" w:date="2025-10-02T20:25:00Z">
        <w:r w:rsidRPr="000B383D">
          <w:rPr>
            <w:rFonts w:hint="eastAsia"/>
            <w:b/>
            <w:lang w:eastAsia="zh-CN"/>
          </w:rPr>
          <w:t xml:space="preserve">Principle </w:t>
        </w:r>
      </w:ins>
      <w:ins w:id="54" w:author="CATT" w:date="2025-10-02T21:02:00Z">
        <w:r w:rsidR="00DB226B" w:rsidRPr="000B383D">
          <w:rPr>
            <w:rFonts w:hint="eastAsia"/>
            <w:b/>
            <w:lang w:eastAsia="zh-CN"/>
          </w:rPr>
          <w:t>3</w:t>
        </w:r>
      </w:ins>
      <w:ins w:id="55" w:author="CATT" w:date="2025-10-02T20:25:00Z">
        <w:r>
          <w:rPr>
            <w:rFonts w:hint="eastAsia"/>
            <w:lang w:eastAsia="zh-CN"/>
          </w:rPr>
          <w:t xml:space="preserve">: The SF requests RAN to send the sensing data for one time or </w:t>
        </w:r>
        <w:r>
          <w:rPr>
            <w:lang w:eastAsia="zh-CN"/>
          </w:rPr>
          <w:t>periodically</w:t>
        </w:r>
      </w:ins>
      <w:ins w:id="56" w:author="CATT" w:date="2025-10-02T21:02:00Z">
        <w:r w:rsidR="00DB226B">
          <w:rPr>
            <w:rFonts w:hint="eastAsia"/>
            <w:lang w:eastAsia="zh-CN"/>
          </w:rPr>
          <w:t xml:space="preserve"> based on the </w:t>
        </w:r>
      </w:ins>
      <w:ins w:id="57" w:author="CATT" w:date="2025-10-02T21:03:00Z">
        <w:r w:rsidR="00DB226B">
          <w:rPr>
            <w:rFonts w:hint="eastAsia"/>
            <w:lang w:eastAsia="zh-CN"/>
          </w:rPr>
          <w:t>sensing request received by SF</w:t>
        </w:r>
      </w:ins>
      <w:ins w:id="58" w:author="CATT" w:date="2025-10-02T20:25:00Z">
        <w:r>
          <w:rPr>
            <w:rFonts w:hint="eastAsia"/>
            <w:lang w:eastAsia="zh-CN"/>
          </w:rPr>
          <w:t xml:space="preserve">. </w:t>
        </w:r>
      </w:ins>
    </w:p>
    <w:p w14:paraId="7AC1FE70" w14:textId="427358EE" w:rsidR="00586714" w:rsidRDefault="007870B2" w:rsidP="000C216B">
      <w:pPr>
        <w:rPr>
          <w:bCs/>
          <w:lang w:eastAsia="zh-CN"/>
        </w:rPr>
      </w:pPr>
      <w:ins w:id="59" w:author="CATT" w:date="2025-10-02T20:40:00Z">
        <w:r w:rsidRPr="000B383D">
          <w:rPr>
            <w:rFonts w:hint="eastAsia"/>
            <w:b/>
            <w:lang w:eastAsia="zh-CN"/>
          </w:rPr>
          <w:t xml:space="preserve">Principle </w:t>
        </w:r>
      </w:ins>
      <w:ins w:id="60" w:author="CATT" w:date="2025-10-02T21:03:00Z">
        <w:r w:rsidR="00DB226B" w:rsidRPr="000B383D">
          <w:rPr>
            <w:rFonts w:hint="eastAsia"/>
            <w:b/>
            <w:lang w:eastAsia="zh-CN"/>
          </w:rPr>
          <w:t>4</w:t>
        </w:r>
      </w:ins>
      <w:ins w:id="61" w:author="CATT" w:date="2025-10-02T20:40:00Z">
        <w:r>
          <w:rPr>
            <w:rFonts w:hint="eastAsia"/>
            <w:lang w:eastAsia="zh-CN"/>
          </w:rPr>
          <w:t>:</w:t>
        </w:r>
        <w:r w:rsidR="000B383D">
          <w:rPr>
            <w:rFonts w:hint="eastAsia"/>
            <w:lang w:eastAsia="zh-CN"/>
          </w:rPr>
          <w:t xml:space="preserve"> The SF</w:t>
        </w:r>
      </w:ins>
      <w:ins w:id="62" w:author="CATT" w:date="2025-10-02T21:04:00Z">
        <w:r w:rsidR="000B383D">
          <w:rPr>
            <w:rFonts w:hint="eastAsia"/>
            <w:lang w:eastAsia="zh-CN"/>
          </w:rPr>
          <w:t xml:space="preserve"> sends the sensing re</w:t>
        </w:r>
      </w:ins>
      <w:ins w:id="63" w:author="CATT" w:date="2025-10-02T21:05:00Z">
        <w:r w:rsidR="000B383D">
          <w:rPr>
            <w:rFonts w:hint="eastAsia"/>
            <w:lang w:eastAsia="zh-CN"/>
          </w:rPr>
          <w:t>s</w:t>
        </w:r>
      </w:ins>
      <w:ins w:id="64" w:author="CATT" w:date="2025-10-02T21:04:00Z">
        <w:r w:rsidR="000B383D">
          <w:rPr>
            <w:rFonts w:hint="eastAsia"/>
            <w:lang w:eastAsia="zh-CN"/>
          </w:rPr>
          <w:t>ponse which i</w:t>
        </w:r>
      </w:ins>
      <w:ins w:id="65" w:author="CATT" w:date="2025-10-02T21:05:00Z">
        <w:r w:rsidR="000B383D">
          <w:rPr>
            <w:rFonts w:hint="eastAsia"/>
            <w:lang w:eastAsia="zh-CN"/>
          </w:rPr>
          <w:t>ncludes the sensing result.</w:t>
        </w:r>
      </w:ins>
      <w:ins w:id="66" w:author="CATT" w:date="2025-10-02T21:06:00Z">
        <w:r w:rsidR="00377BB4">
          <w:rPr>
            <w:rFonts w:hint="eastAsia"/>
            <w:lang w:eastAsia="zh-CN"/>
          </w:rPr>
          <w:t xml:space="preserve"> </w:t>
        </w:r>
      </w:ins>
      <w:ins w:id="67" w:author="CATT" w:date="2025-10-02T20:41:00Z">
        <w:r w:rsidR="00377BB4">
          <w:rPr>
            <w:rFonts w:hint="eastAsia"/>
            <w:lang w:eastAsia="zh-CN"/>
          </w:rPr>
          <w:t>The sensing result includes the position and vel</w:t>
        </w:r>
      </w:ins>
      <w:ins w:id="68" w:author="CATT" w:date="2025-10-02T20:42:00Z">
        <w:r w:rsidR="00377BB4">
          <w:rPr>
            <w:rFonts w:hint="eastAsia"/>
            <w:lang w:eastAsia="zh-CN"/>
          </w:rPr>
          <w:t>ocity of the detected target.</w:t>
        </w:r>
      </w:ins>
    </w:p>
    <w:p w14:paraId="0AD334DE" w14:textId="632F08AC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864D8" w14:textId="77777777" w:rsidR="00B26878" w:rsidRDefault="00B26878">
      <w:r>
        <w:separator/>
      </w:r>
    </w:p>
  </w:endnote>
  <w:endnote w:type="continuationSeparator" w:id="0">
    <w:p w14:paraId="5707897D" w14:textId="77777777" w:rsidR="00B26878" w:rsidRDefault="00B26878">
      <w:r>
        <w:continuationSeparator/>
      </w:r>
    </w:p>
  </w:endnote>
  <w:endnote w:type="continuationNotice" w:id="1">
    <w:p w14:paraId="40B1C6F3" w14:textId="77777777" w:rsidR="00B26878" w:rsidRDefault="00B268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36708" w14:textId="77777777" w:rsidR="00B26878" w:rsidRDefault="00B26878">
      <w:r>
        <w:separator/>
      </w:r>
    </w:p>
  </w:footnote>
  <w:footnote w:type="continuationSeparator" w:id="0">
    <w:p w14:paraId="728B57F8" w14:textId="77777777" w:rsidR="00B26878" w:rsidRDefault="00B26878">
      <w:r>
        <w:continuationSeparator/>
      </w:r>
    </w:p>
  </w:footnote>
  <w:footnote w:type="continuationNotice" w:id="1">
    <w:p w14:paraId="2674C341" w14:textId="77777777" w:rsidR="00B26878" w:rsidRDefault="00B268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EDD"/>
    <w:rsid w:val="000A2307"/>
    <w:rsid w:val="000A2C6C"/>
    <w:rsid w:val="000A4660"/>
    <w:rsid w:val="000A4FA4"/>
    <w:rsid w:val="000A59D4"/>
    <w:rsid w:val="000A7D46"/>
    <w:rsid w:val="000B383D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CEA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5700"/>
    <w:rsid w:val="0012645A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DE8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41C"/>
    <w:rsid w:val="002C063D"/>
    <w:rsid w:val="002C0EDB"/>
    <w:rsid w:val="002C10C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77BB4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57C49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714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AAE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135A"/>
    <w:rsid w:val="005C389D"/>
    <w:rsid w:val="005C390B"/>
    <w:rsid w:val="005C518D"/>
    <w:rsid w:val="005C66E5"/>
    <w:rsid w:val="005C7096"/>
    <w:rsid w:val="005C761B"/>
    <w:rsid w:val="005D1A67"/>
    <w:rsid w:val="005D213F"/>
    <w:rsid w:val="005D3856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0B2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0366F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3D0A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4F2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878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0B8C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323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26B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143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4A1B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7E7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2DF0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2F33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41DD11-1433-41C0-91F0-591568E14C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1548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453</cp:revision>
  <cp:lastPrinted>1900-12-31T16:00:00Z</cp:lastPrinted>
  <dcterms:created xsi:type="dcterms:W3CDTF">2025-06-26T12:36:00Z</dcterms:created>
  <dcterms:modified xsi:type="dcterms:W3CDTF">2025-10-03T11:23:00Z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